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07810CE2"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bookmarkStart w:id="0" w:name="_GoBack"/>
      <w:bookmarkEnd w:id="0"/>
      <w:r>
        <w:rPr>
          <w:b/>
          <w:noProof/>
          <w:sz w:val="24"/>
        </w:rPr>
        <w:t>S6-242</w:t>
      </w:r>
      <w:r w:rsidR="00E5577C">
        <w:rPr>
          <w:b/>
          <w:noProof/>
          <w:sz w:val="24"/>
        </w:rPr>
        <w:t>502</w:t>
      </w:r>
    </w:p>
    <w:p w14:paraId="40AB3D98" w14:textId="03AD8976"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E5577C">
        <w:rPr>
          <w:b/>
          <w:noProof/>
          <w:sz w:val="24"/>
        </w:rPr>
        <w:t>033</w:t>
      </w:r>
      <w:r>
        <w:rPr>
          <w:b/>
          <w:noProof/>
          <w:sz w:val="24"/>
        </w:rPr>
        <w:t>)</w:t>
      </w:r>
    </w:p>
    <w:p w14:paraId="697CA546" w14:textId="77777777" w:rsidR="00B97703" w:rsidRDefault="00B97703">
      <w:pPr>
        <w:rPr>
          <w:rFonts w:ascii="Arial" w:hAnsi="Arial" w:cs="Arial"/>
        </w:rPr>
      </w:pPr>
    </w:p>
    <w:p w14:paraId="6DDD6291" w14:textId="07588B7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C6DCC">
        <w:rPr>
          <w:rFonts w:ascii="Arial" w:hAnsi="Arial" w:cs="Arial"/>
          <w:b/>
          <w:sz w:val="22"/>
          <w:szCs w:val="22"/>
        </w:rPr>
        <w:t xml:space="preserve">[DRAFT] </w:t>
      </w:r>
      <w:r w:rsidR="00C85275">
        <w:rPr>
          <w:rFonts w:ascii="Arial" w:hAnsi="Arial" w:cs="Arial"/>
          <w:b/>
          <w:sz w:val="22"/>
          <w:szCs w:val="22"/>
        </w:rPr>
        <w:t xml:space="preserve">Reply </w:t>
      </w:r>
      <w:r w:rsidR="00F8433B" w:rsidRPr="00F8433B">
        <w:rPr>
          <w:rFonts w:ascii="Arial" w:hAnsi="Arial" w:cs="Arial"/>
          <w:b/>
          <w:sz w:val="22"/>
          <w:szCs w:val="22"/>
        </w:rPr>
        <w:t>LS on ECS Configuration Information</w:t>
      </w:r>
    </w:p>
    <w:p w14:paraId="611B4358" w14:textId="51ECB3F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6DCC" w:rsidRPr="003C6DCC">
        <w:rPr>
          <w:rFonts w:ascii="Arial" w:hAnsi="Arial" w:cs="Arial"/>
          <w:b/>
          <w:bCs/>
          <w:sz w:val="22"/>
          <w:szCs w:val="22"/>
        </w:rPr>
        <w:t>S6-242010</w:t>
      </w:r>
      <w:r w:rsidR="003C6DCC">
        <w:rPr>
          <w:rFonts w:ascii="Arial" w:hAnsi="Arial" w:cs="Arial"/>
          <w:b/>
          <w:bCs/>
          <w:sz w:val="22"/>
          <w:szCs w:val="22"/>
        </w:rPr>
        <w:t xml:space="preserve"> (</w:t>
      </w:r>
      <w:r w:rsidR="003C6DCC" w:rsidRPr="003C6DCC">
        <w:rPr>
          <w:rFonts w:ascii="Arial" w:hAnsi="Arial" w:cs="Arial"/>
          <w:b/>
          <w:bCs/>
          <w:sz w:val="22"/>
          <w:szCs w:val="22"/>
        </w:rPr>
        <w:t>C1-242674</w:t>
      </w:r>
      <w:r w:rsidR="003C6DCC">
        <w:rPr>
          <w:rFonts w:ascii="Arial" w:hAnsi="Arial" w:cs="Arial"/>
          <w:b/>
          <w:bCs/>
          <w:sz w:val="22"/>
          <w:szCs w:val="22"/>
        </w:rPr>
        <w:t>)</w:t>
      </w:r>
      <w:r w:rsidRPr="00B97703">
        <w:rPr>
          <w:rFonts w:ascii="Arial" w:hAnsi="Arial" w:cs="Arial"/>
          <w:b/>
          <w:bCs/>
          <w:sz w:val="22"/>
          <w:szCs w:val="22"/>
        </w:rPr>
        <w:t xml:space="preserve"> on </w:t>
      </w:r>
      <w:r w:rsidR="003C6DCC" w:rsidRPr="00F8433B">
        <w:rPr>
          <w:rFonts w:ascii="Arial" w:hAnsi="Arial" w:cs="Arial"/>
          <w:b/>
          <w:sz w:val="22"/>
          <w:szCs w:val="22"/>
        </w:rPr>
        <w:t>ECS Configuration Information</w:t>
      </w:r>
      <w:r>
        <w:rPr>
          <w:rFonts w:ascii="Arial" w:hAnsi="Arial" w:cs="Arial"/>
          <w:b/>
          <w:bCs/>
          <w:sz w:val="22"/>
          <w:szCs w:val="22"/>
        </w:rPr>
        <w:t xml:space="preserve"> </w:t>
      </w:r>
      <w:r w:rsidRPr="00B97703">
        <w:rPr>
          <w:rFonts w:ascii="Arial" w:hAnsi="Arial" w:cs="Arial"/>
          <w:b/>
          <w:bCs/>
          <w:sz w:val="22"/>
          <w:szCs w:val="22"/>
        </w:rPr>
        <w:t xml:space="preserve">from </w:t>
      </w:r>
      <w:r w:rsidR="003C6DCC">
        <w:rPr>
          <w:rFonts w:ascii="Arial" w:hAnsi="Arial" w:cs="Arial"/>
          <w:b/>
          <w:bCs/>
          <w:sz w:val="22"/>
          <w:szCs w:val="22"/>
        </w:rPr>
        <w:t>CT1</w:t>
      </w:r>
    </w:p>
    <w:p w14:paraId="6DF36BBF" w14:textId="1B9CCE9F"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F8433B">
        <w:rPr>
          <w:rFonts w:ascii="Arial" w:hAnsi="Arial" w:cs="Arial"/>
          <w:b/>
          <w:bCs/>
          <w:sz w:val="22"/>
          <w:szCs w:val="22"/>
        </w:rPr>
        <w:t>Rel-18</w:t>
      </w:r>
    </w:p>
    <w:bookmarkEnd w:id="3"/>
    <w:bookmarkEnd w:id="4"/>
    <w:bookmarkEnd w:id="5"/>
    <w:p w14:paraId="2E7963FE" w14:textId="3A17E5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3B">
        <w:rPr>
          <w:rFonts w:ascii="Arial" w:hAnsi="Arial" w:cs="Arial"/>
          <w:b/>
          <w:bCs/>
          <w:sz w:val="22"/>
          <w:szCs w:val="22"/>
        </w:rPr>
        <w:t>EDGE</w:t>
      </w:r>
      <w:r w:rsidR="00F8433B" w:rsidRPr="00F8433B">
        <w:rPr>
          <w:rFonts w:ascii="Arial" w:hAnsi="Arial" w:cs="Arial"/>
          <w:b/>
          <w:bCs/>
          <w:sz w:val="22"/>
          <w:szCs w:val="22"/>
        </w:rPr>
        <w:t>_Ph2/E</w:t>
      </w:r>
      <w:r w:rsidR="00F8433B">
        <w:rPr>
          <w:rFonts w:ascii="Arial" w:hAnsi="Arial" w:cs="Arial"/>
          <w:b/>
          <w:bCs/>
          <w:sz w:val="22"/>
          <w:szCs w:val="22"/>
        </w:rPr>
        <w:t>DGEAPP</w:t>
      </w:r>
      <w:r w:rsidR="00F8433B" w:rsidRPr="00F8433B">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5F2E1FA6"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A30C95">
        <w:rPr>
          <w:rFonts w:ascii="Arial" w:hAnsi="Arial" w:cs="Arial"/>
          <w:b/>
          <w:sz w:val="22"/>
          <w:szCs w:val="22"/>
        </w:rPr>
        <w:t>SA6</w:t>
      </w:r>
      <w:bookmarkEnd w:id="6"/>
      <w:bookmarkEnd w:id="7"/>
      <w:bookmarkEnd w:id="8"/>
    </w:p>
    <w:p w14:paraId="01147493" w14:textId="7EAE5C5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433B">
        <w:rPr>
          <w:rFonts w:ascii="Arial" w:hAnsi="Arial" w:cs="Arial"/>
          <w:b/>
          <w:bCs/>
          <w:sz w:val="22"/>
          <w:szCs w:val="22"/>
        </w:rPr>
        <w:t>CT1</w:t>
      </w:r>
    </w:p>
    <w:p w14:paraId="08C8D7FD" w14:textId="547BB5DC"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F8433B">
        <w:rPr>
          <w:rFonts w:ascii="Arial" w:hAnsi="Arial" w:cs="Arial"/>
          <w:b/>
          <w:bCs/>
          <w:sz w:val="22"/>
          <w:szCs w:val="22"/>
        </w:rPr>
        <w:t>SA2, SA3, CT3, CT4</w:t>
      </w:r>
    </w:p>
    <w:bookmarkEnd w:id="9"/>
    <w:bookmarkEnd w:id="10"/>
    <w:p w14:paraId="1C12BB50" w14:textId="77777777" w:rsidR="00B97703" w:rsidRDefault="00B97703">
      <w:pPr>
        <w:spacing w:after="60"/>
        <w:ind w:left="1985" w:hanging="1985"/>
        <w:rPr>
          <w:rFonts w:ascii="Arial" w:hAnsi="Arial" w:cs="Arial"/>
          <w:bCs/>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BB440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0EE5">
        <w:rPr>
          <w:rFonts w:ascii="Arial" w:hAnsi="Arial" w:cs="Arial"/>
          <w:bCs/>
        </w:rPr>
        <w:t>N/A</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0D965630" w14:textId="7D34C18C" w:rsidR="002013DC" w:rsidRDefault="002013DC" w:rsidP="000F6242">
      <w:pPr>
        <w:rPr>
          <w:rFonts w:ascii="Arial" w:hAnsi="Arial" w:cs="Arial"/>
          <w:lang w:eastAsia="ko-KR"/>
        </w:rPr>
      </w:pPr>
      <w:r>
        <w:rPr>
          <w:rFonts w:ascii="Arial" w:hAnsi="Arial" w:cs="Arial" w:hint="eastAsia"/>
          <w:lang w:eastAsia="ko-KR"/>
        </w:rPr>
        <w:t>SA6 would like to provide response on the question from CT1 as follows:</w:t>
      </w:r>
    </w:p>
    <w:p w14:paraId="6BF207E0" w14:textId="77ED6331" w:rsidR="002013DC" w:rsidRDefault="002013DC" w:rsidP="004F0590">
      <w:pPr>
        <w:jc w:val="both"/>
        <w:rPr>
          <w:rFonts w:ascii="Arial" w:hAnsi="Arial" w:cs="Arial"/>
          <w:lang w:eastAsia="ko-KR"/>
        </w:rPr>
      </w:pPr>
      <w:r>
        <w:rPr>
          <w:rFonts w:ascii="Arial" w:hAnsi="Arial" w:cs="Arial"/>
          <w:lang w:eastAsia="ko-KR"/>
        </w:rPr>
        <w:t>SA</w:t>
      </w:r>
      <w:r w:rsidR="00833F12">
        <w:rPr>
          <w:rFonts w:ascii="Arial" w:hAnsi="Arial" w:cs="Arial"/>
          <w:lang w:eastAsia="ko-KR"/>
        </w:rPr>
        <w:t>6</w:t>
      </w:r>
      <w:r>
        <w:rPr>
          <w:rFonts w:ascii="Arial" w:hAnsi="Arial" w:cs="Arial"/>
          <w:lang w:eastAsia="ko-KR"/>
        </w:rPr>
        <w:t xml:space="preserve"> Answer to Q2</w:t>
      </w:r>
      <w:ins w:id="11" w:author="samsung" w:date="2024-05-21T09:29:00Z">
        <w:r w:rsidR="004F0590">
          <w:rPr>
            <w:rFonts w:ascii="Arial" w:hAnsi="Arial" w:cs="Arial"/>
            <w:lang w:eastAsia="ko-KR"/>
          </w:rPr>
          <w:t>: “</w:t>
        </w:r>
        <w:r w:rsidR="004F0590" w:rsidRPr="00404A54">
          <w:rPr>
            <w:rFonts w:ascii="Arial" w:hAnsi="Arial" w:cs="Arial"/>
          </w:rPr>
          <w:t>Can SA6 clarify if the list of supported PLMNs specified in 23.558 is intended to be sent to the UE, and if the existing PLMN-ID IE in TS 23.502 does not suffice?</w:t>
        </w:r>
        <w:r w:rsidR="004F0590">
          <w:rPr>
            <w:rFonts w:ascii="Arial" w:hAnsi="Arial" w:cs="Arial"/>
          </w:rPr>
          <w:t>”</w:t>
        </w:r>
      </w:ins>
      <w:del w:id="12" w:author="samsung" w:date="2024-05-21T09:29:00Z">
        <w:r w:rsidR="004B33C0" w:rsidDel="004F0590">
          <w:rPr>
            <w:rFonts w:ascii="Arial" w:hAnsi="Arial" w:cs="Arial"/>
            <w:lang w:eastAsia="ko-KR"/>
          </w:rPr>
          <w:delText xml:space="preserve"> </w:delText>
        </w:r>
        <w:r w:rsidR="004B33C0" w:rsidDel="004F0590">
          <w:rPr>
            <w:rFonts w:ascii="Arial" w:hAnsi="Arial" w:cs="Arial"/>
          </w:rPr>
          <w:delText>(The list of supported PLMN ID(s) in TS 23.558 and PLMN ID in TS 23.502)</w:delText>
        </w:r>
      </w:del>
    </w:p>
    <w:p w14:paraId="3F3FA802" w14:textId="77777777" w:rsidR="004F0590" w:rsidRDefault="002013DC" w:rsidP="00FF0666">
      <w:pPr>
        <w:ind w:leftChars="100" w:left="200"/>
        <w:rPr>
          <w:ins w:id="13" w:author="samsung" w:date="2024-05-21T09:29:00Z"/>
          <w:rFonts w:ascii="Arial" w:hAnsi="Arial" w:cs="Arial"/>
        </w:rPr>
      </w:pPr>
      <w:r>
        <w:rPr>
          <w:rFonts w:ascii="Arial" w:hAnsi="Arial" w:cs="Arial"/>
        </w:rPr>
        <w:t>SA6 clarifies that the list of supported PLMN</w:t>
      </w:r>
      <w:r w:rsidR="004B33C0">
        <w:rPr>
          <w:rFonts w:ascii="Arial" w:hAnsi="Arial" w:cs="Arial"/>
        </w:rPr>
        <w:t>(</w:t>
      </w:r>
      <w:r>
        <w:rPr>
          <w:rFonts w:ascii="Arial" w:hAnsi="Arial" w:cs="Arial"/>
        </w:rPr>
        <w:t>s</w:t>
      </w:r>
      <w:r w:rsidR="004B33C0">
        <w:rPr>
          <w:rFonts w:ascii="Arial" w:hAnsi="Arial" w:cs="Arial"/>
        </w:rPr>
        <w:t>)</w:t>
      </w:r>
      <w:r>
        <w:rPr>
          <w:rFonts w:ascii="Arial" w:hAnsi="Arial" w:cs="Arial"/>
        </w:rPr>
        <w:t xml:space="preserve"> in </w:t>
      </w:r>
      <w:r w:rsidR="004B33C0">
        <w:rPr>
          <w:rFonts w:ascii="Arial" w:hAnsi="Arial" w:cs="Arial"/>
        </w:rPr>
        <w:t xml:space="preserve">TS </w:t>
      </w:r>
      <w:r>
        <w:rPr>
          <w:rFonts w:ascii="Arial" w:hAnsi="Arial" w:cs="Arial"/>
        </w:rPr>
        <w:t>23.558 is intended to be sent to the EEC in the UE.</w:t>
      </w:r>
    </w:p>
    <w:p w14:paraId="24CAB17F" w14:textId="58BF5E55" w:rsidR="00FF0666" w:rsidRPr="000F6242" w:rsidRDefault="004F0590" w:rsidP="00FF0666">
      <w:pPr>
        <w:ind w:leftChars="100" w:left="200"/>
        <w:rPr>
          <w:i/>
          <w:iCs/>
          <w:color w:val="0070C0"/>
        </w:rPr>
      </w:pPr>
      <w:ins w:id="14" w:author="samsung" w:date="2024-05-21T09:30:00Z">
        <w:r>
          <w:rPr>
            <w:rFonts w:ascii="Arial" w:hAnsi="Arial" w:cs="Arial"/>
          </w:rPr>
          <w:t>SA6 clarifies that</w:t>
        </w:r>
      </w:ins>
      <w:del w:id="15" w:author="samsung" w:date="2024-05-21T09:29:00Z">
        <w:r w:rsidR="002013DC" w:rsidDel="004F0590">
          <w:rPr>
            <w:rFonts w:ascii="Arial" w:hAnsi="Arial" w:cs="Arial"/>
          </w:rPr>
          <w:delText xml:space="preserve"> </w:delText>
        </w:r>
      </w:del>
      <w:del w:id="16" w:author="samsung" w:date="2024-05-21T09:30:00Z">
        <w:r w:rsidR="002013DC" w:rsidDel="004F0590">
          <w:rPr>
            <w:rFonts w:ascii="Arial" w:hAnsi="Arial" w:cs="Arial"/>
          </w:rPr>
          <w:delText xml:space="preserve">However, </w:delText>
        </w:r>
        <w:r w:rsidR="006F5901" w:rsidDel="004F0590">
          <w:rPr>
            <w:rFonts w:ascii="Arial" w:hAnsi="Arial" w:cs="Arial"/>
          </w:rPr>
          <w:delText>it does not mean</w:delText>
        </w:r>
      </w:del>
      <w:r w:rsidR="006F5901">
        <w:rPr>
          <w:rFonts w:ascii="Arial" w:hAnsi="Arial" w:cs="Arial"/>
        </w:rPr>
        <w:t xml:space="preserve"> that the existing PLMN ID IE </w:t>
      </w:r>
      <w:r w:rsidR="008B6262" w:rsidRPr="00C61ABD">
        <w:rPr>
          <w:rFonts w:ascii="Arial" w:hAnsi="Arial" w:cs="Arial"/>
        </w:rPr>
        <w:t xml:space="preserve">in Table 4.15.6.3d-1 </w:t>
      </w:r>
      <w:r w:rsidR="008B6262">
        <w:rPr>
          <w:rFonts w:ascii="Arial" w:hAnsi="Arial" w:cs="Arial"/>
        </w:rPr>
        <w:t>(</w:t>
      </w:r>
      <w:r w:rsidR="008B6262" w:rsidRPr="00C61ABD">
        <w:rPr>
          <w:rFonts w:ascii="Arial" w:hAnsi="Arial" w:cs="Arial"/>
        </w:rPr>
        <w:t>TS</w:t>
      </w:r>
      <w:r w:rsidR="008B6262">
        <w:rPr>
          <w:rFonts w:ascii="Arial" w:hAnsi="Arial" w:cs="Arial"/>
        </w:rPr>
        <w:t xml:space="preserve"> </w:t>
      </w:r>
      <w:r w:rsidR="008B6262" w:rsidRPr="00C61ABD">
        <w:rPr>
          <w:rFonts w:ascii="Arial" w:hAnsi="Arial" w:cs="Arial"/>
        </w:rPr>
        <w:t>23.502</w:t>
      </w:r>
      <w:r w:rsidR="008B6262">
        <w:rPr>
          <w:rFonts w:ascii="Arial" w:hAnsi="Arial" w:cs="Arial"/>
        </w:rPr>
        <w:t>)</w:t>
      </w:r>
      <w:r w:rsidR="008B6262" w:rsidRPr="00C61ABD">
        <w:rPr>
          <w:rFonts w:ascii="Arial" w:hAnsi="Arial" w:cs="Arial"/>
        </w:rPr>
        <w:t xml:space="preserve"> </w:t>
      </w:r>
      <w:ins w:id="17" w:author="samsung" w:date="2024-05-21T09:30:00Z">
        <w:r>
          <w:rPr>
            <w:rFonts w:ascii="Arial" w:hAnsi="Arial" w:cs="Arial"/>
          </w:rPr>
          <w:t>is not insufficient</w:t>
        </w:r>
      </w:ins>
      <w:del w:id="18" w:author="samsung" w:date="2024-05-21T09:30:00Z">
        <w:r w:rsidR="006F5901" w:rsidDel="004F0590">
          <w:rPr>
            <w:rFonts w:ascii="Arial" w:hAnsi="Arial" w:cs="Arial"/>
          </w:rPr>
          <w:delText>does not suffice</w:delText>
        </w:r>
      </w:del>
      <w:r w:rsidR="006F5901">
        <w:rPr>
          <w:rFonts w:ascii="Arial" w:hAnsi="Arial" w:cs="Arial"/>
        </w:rPr>
        <w:t>. SA6’s understanding is that the existing PLMN ID IE in 23.502 is not sent to the UE, rather its purpose is related to the core network internal operation, which is in SA2 scope.</w:t>
      </w:r>
      <w:del w:id="19" w:author="samsung" w:date="2024-05-21T09:30:00Z">
        <w:r w:rsidR="006F5901" w:rsidDel="004F0590">
          <w:rPr>
            <w:rFonts w:ascii="Arial" w:hAnsi="Arial" w:cs="Arial"/>
          </w:rPr>
          <w:delText xml:space="preserve"> Note that t</w:delText>
        </w:r>
        <w:r w:rsidR="002013DC" w:rsidDel="004F0590">
          <w:rPr>
            <w:rFonts w:ascii="Arial" w:hAnsi="Arial" w:cs="Arial"/>
          </w:rPr>
          <w:delText xml:space="preserve">he list </w:delText>
        </w:r>
        <w:r w:rsidR="006F5901" w:rsidDel="004F0590">
          <w:rPr>
            <w:rFonts w:ascii="Arial" w:hAnsi="Arial" w:cs="Arial"/>
          </w:rPr>
          <w:delText xml:space="preserve">of supported PLMNs in </w:delText>
        </w:r>
        <w:r w:rsidR="008B6262" w:rsidDel="004F0590">
          <w:rPr>
            <w:rFonts w:ascii="Arial" w:hAnsi="Arial" w:cs="Arial"/>
          </w:rPr>
          <w:delText xml:space="preserve">TS </w:delText>
        </w:r>
        <w:r w:rsidR="006F5901" w:rsidDel="004F0590">
          <w:rPr>
            <w:rFonts w:ascii="Arial" w:hAnsi="Arial" w:cs="Arial"/>
          </w:rPr>
          <w:delText xml:space="preserve">23.558 is </w:delText>
        </w:r>
        <w:r w:rsidR="008B6262" w:rsidDel="004F0590">
          <w:rPr>
            <w:rFonts w:ascii="Arial" w:hAnsi="Arial" w:cs="Arial"/>
          </w:rPr>
          <w:delText>a part of</w:delText>
        </w:r>
        <w:r w:rsidR="006F5901" w:rsidDel="004F0590">
          <w:rPr>
            <w:rFonts w:ascii="Arial" w:hAnsi="Arial" w:cs="Arial"/>
          </w:rPr>
          <w:delText xml:space="preserve"> the ECS Configuration Information in the Table 4.15.6.3d-1 </w:delText>
        </w:r>
        <w:r w:rsidR="008B6262" w:rsidDel="004F0590">
          <w:rPr>
            <w:rFonts w:ascii="Arial" w:hAnsi="Arial" w:cs="Arial"/>
          </w:rPr>
          <w:delText>(TS</w:delText>
        </w:r>
        <w:r w:rsidR="006F5901" w:rsidDel="004F0590">
          <w:rPr>
            <w:rFonts w:ascii="Arial" w:hAnsi="Arial" w:cs="Arial"/>
          </w:rPr>
          <w:delText>23.502</w:delText>
        </w:r>
        <w:r w:rsidR="008B6262" w:rsidDel="004F0590">
          <w:rPr>
            <w:rFonts w:ascii="Arial" w:hAnsi="Arial" w:cs="Arial"/>
          </w:rPr>
          <w:delText>)</w:delText>
        </w:r>
        <w:r w:rsidR="006F5901" w:rsidDel="004F0590">
          <w:rPr>
            <w:rFonts w:ascii="Arial" w:hAnsi="Arial" w:cs="Arial"/>
          </w:rPr>
          <w:delText>.</w:delText>
        </w:r>
      </w:del>
      <w:r w:rsidR="006F5901">
        <w:rPr>
          <w:rFonts w:ascii="Arial" w:hAnsi="Arial" w:cs="Arial"/>
        </w:rPr>
        <w:t xml:space="preserve"> </w:t>
      </w:r>
    </w:p>
    <w:p w14:paraId="274D0BDC" w14:textId="77777777" w:rsidR="00B97703" w:rsidRDefault="002F1940" w:rsidP="000F6242">
      <w:pPr>
        <w:pStyle w:val="1"/>
      </w:pPr>
      <w:r>
        <w:t>2</w:t>
      </w:r>
      <w:r>
        <w:tab/>
      </w:r>
      <w:r w:rsidR="000F6242">
        <w:t>Actions</w:t>
      </w:r>
    </w:p>
    <w:p w14:paraId="51CCBAE2" w14:textId="2401B1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3GPP CT1</w:t>
      </w:r>
      <w:r>
        <w:rPr>
          <w:rFonts w:ascii="Arial" w:hAnsi="Arial" w:cs="Arial"/>
          <w:b/>
        </w:rPr>
        <w:t xml:space="preserve"> </w:t>
      </w:r>
    </w:p>
    <w:p w14:paraId="0DF0A4E9" w14:textId="2E5D93D1" w:rsidR="00B97703" w:rsidRPr="00017F23" w:rsidRDefault="00B97703" w:rsidP="00900EE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00EE5">
        <w:rPr>
          <w:rFonts w:ascii="Arial" w:hAnsi="Arial" w:cs="Arial"/>
        </w:rPr>
        <w:t>SA</w:t>
      </w:r>
      <w:r w:rsidR="00833F12">
        <w:rPr>
          <w:rFonts w:ascii="Arial" w:hAnsi="Arial" w:cs="Arial"/>
        </w:rPr>
        <w:t>6</w:t>
      </w:r>
      <w:r w:rsidR="00900EE5">
        <w:rPr>
          <w:rFonts w:ascii="Arial" w:hAnsi="Arial" w:cs="Arial"/>
        </w:rPr>
        <w:t xml:space="preserve"> identifies no technical misalignment related with SA</w:t>
      </w:r>
      <w:r w:rsidR="00833F12">
        <w:rPr>
          <w:rFonts w:ascii="Arial" w:hAnsi="Arial" w:cs="Arial"/>
        </w:rPr>
        <w:t>6</w:t>
      </w:r>
      <w:r w:rsidR="00900EE5">
        <w:rPr>
          <w:rFonts w:ascii="Arial" w:hAnsi="Arial" w:cs="Arial"/>
        </w:rPr>
        <w:t xml:space="preserve"> regarding the questions </w:t>
      </w:r>
      <w:r w:rsidR="008E40BD">
        <w:rPr>
          <w:rFonts w:ascii="Arial" w:hAnsi="Arial" w:cs="Arial"/>
        </w:rPr>
        <w:t xml:space="preserve">on the PLMN ID </w:t>
      </w:r>
      <w:r w:rsidR="00900EE5">
        <w:rPr>
          <w:rFonts w:ascii="Arial" w:hAnsi="Arial" w:cs="Arial"/>
        </w:rPr>
        <w:t>from CT1</w:t>
      </w:r>
      <w:r w:rsidR="008E40BD">
        <w:rPr>
          <w:rFonts w:ascii="Arial" w:hAnsi="Arial" w:cs="Arial"/>
        </w:rPr>
        <w:t xml:space="preserve"> and </w:t>
      </w:r>
      <w:r w:rsidR="007136DC">
        <w:rPr>
          <w:rFonts w:ascii="Arial" w:hAnsi="Arial" w:cs="Arial"/>
        </w:rPr>
        <w:t xml:space="preserve">kindly </w:t>
      </w:r>
      <w:r w:rsidR="008E40BD">
        <w:rPr>
          <w:rFonts w:ascii="Arial" w:hAnsi="Arial" w:cs="Arial"/>
        </w:rPr>
        <w:t xml:space="preserve">asks CT1 to drive the stage 3 specifications, accordingly.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12E52281" w:rsidR="00C178A7" w:rsidRPr="00095BC2" w:rsidRDefault="00C178A7" w:rsidP="00C178A7">
      <w:pPr>
        <w:tabs>
          <w:tab w:val="left" w:pos="5103"/>
        </w:tabs>
        <w:spacing w:after="120"/>
        <w:rPr>
          <w:rFonts w:ascii="Arial" w:hAnsi="Arial" w:cs="Arial"/>
          <w:bCs/>
        </w:rPr>
      </w:pPr>
      <w:r>
        <w:rPr>
          <w:rFonts w:ascii="Arial" w:hAnsi="Arial" w:cs="Arial"/>
          <w:bCs/>
        </w:rPr>
        <w:t>SA6#6</w:t>
      </w:r>
      <w:r w:rsidR="008E40BD">
        <w:rPr>
          <w:rFonts w:ascii="Arial" w:hAnsi="Arial" w:cs="Arial"/>
          <w:bCs/>
        </w:rPr>
        <w:t>2-Ad Hoc-e</w:t>
      </w:r>
      <w:r>
        <w:rPr>
          <w:rFonts w:ascii="Arial" w:hAnsi="Arial" w:cs="Arial"/>
          <w:bCs/>
        </w:rPr>
        <w:t xml:space="preserve"> </w:t>
      </w:r>
      <w:r w:rsidR="00514271">
        <w:rPr>
          <w:rFonts w:ascii="Arial" w:hAnsi="Arial" w:cs="Arial"/>
          <w:bCs/>
        </w:rPr>
        <w:t xml:space="preserve">(TBC) </w:t>
      </w:r>
      <w:r w:rsidR="008E40BD">
        <w:rPr>
          <w:rFonts w:ascii="Arial" w:hAnsi="Arial" w:cs="Arial"/>
          <w:bCs/>
        </w:rPr>
        <w:t>10</w:t>
      </w:r>
      <w:r w:rsidRPr="00A90373">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 xml:space="preserve">– </w:t>
      </w:r>
      <w:r w:rsidR="008E40BD">
        <w:rPr>
          <w:rFonts w:ascii="Arial" w:hAnsi="Arial" w:cs="Arial"/>
          <w:bCs/>
        </w:rPr>
        <w:t>18</w:t>
      </w:r>
      <w:r w:rsidRPr="00B27EB4">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8E40BD">
        <w:rPr>
          <w:rFonts w:ascii="Arial" w:hAnsi="Arial" w:cs="Arial"/>
          <w:bCs/>
        </w:rPr>
        <w:t>Online</w:t>
      </w:r>
    </w:p>
    <w:p w14:paraId="11E52B09" w14:textId="14F1552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w:t>
      </w:r>
      <w:r w:rsidR="00514271">
        <w:rPr>
          <w:rFonts w:ascii="Arial" w:hAnsi="Arial" w:cs="Arial"/>
          <w:bCs/>
        </w:rPr>
        <w:t xml:space="preserve">           </w:t>
      </w:r>
      <w:r>
        <w:rPr>
          <w:rFonts w:ascii="Arial" w:hAnsi="Arial" w:cs="Arial"/>
          <w:bCs/>
        </w:rPr>
        <w:t>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1628B" w14:textId="77777777" w:rsidR="00FC3316" w:rsidRDefault="00FC3316">
      <w:pPr>
        <w:spacing w:after="0"/>
      </w:pPr>
      <w:r>
        <w:separator/>
      </w:r>
    </w:p>
  </w:endnote>
  <w:endnote w:type="continuationSeparator" w:id="0">
    <w:p w14:paraId="0BCAC0DF" w14:textId="77777777" w:rsidR="00FC3316" w:rsidRDefault="00FC3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10A19" w14:textId="77777777" w:rsidR="00FC3316" w:rsidRDefault="00FC3316">
      <w:pPr>
        <w:spacing w:after="0"/>
      </w:pPr>
      <w:r>
        <w:separator/>
      </w:r>
    </w:p>
  </w:footnote>
  <w:footnote w:type="continuationSeparator" w:id="0">
    <w:p w14:paraId="4003AA04" w14:textId="77777777" w:rsidR="00FC3316" w:rsidRDefault="00FC33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87C"/>
    <w:rsid w:val="00017F23"/>
    <w:rsid w:val="00046F08"/>
    <w:rsid w:val="00095BC2"/>
    <w:rsid w:val="000C2DA1"/>
    <w:rsid w:val="000C3E1C"/>
    <w:rsid w:val="000F6242"/>
    <w:rsid w:val="0012221F"/>
    <w:rsid w:val="00174844"/>
    <w:rsid w:val="002013DC"/>
    <w:rsid w:val="002201E4"/>
    <w:rsid w:val="00270389"/>
    <w:rsid w:val="002A6824"/>
    <w:rsid w:val="002F1940"/>
    <w:rsid w:val="00320F57"/>
    <w:rsid w:val="0034030B"/>
    <w:rsid w:val="00383545"/>
    <w:rsid w:val="00386D6D"/>
    <w:rsid w:val="003B654D"/>
    <w:rsid w:val="003C489E"/>
    <w:rsid w:val="003C6DCC"/>
    <w:rsid w:val="003D3743"/>
    <w:rsid w:val="00433500"/>
    <w:rsid w:val="00433F71"/>
    <w:rsid w:val="00440D43"/>
    <w:rsid w:val="00455362"/>
    <w:rsid w:val="0045595F"/>
    <w:rsid w:val="00477B79"/>
    <w:rsid w:val="004B33C0"/>
    <w:rsid w:val="004B46AC"/>
    <w:rsid w:val="004D063A"/>
    <w:rsid w:val="004D6698"/>
    <w:rsid w:val="004E3939"/>
    <w:rsid w:val="004E653F"/>
    <w:rsid w:val="004F0590"/>
    <w:rsid w:val="00514271"/>
    <w:rsid w:val="00516890"/>
    <w:rsid w:val="00520EC6"/>
    <w:rsid w:val="00524687"/>
    <w:rsid w:val="00543BE8"/>
    <w:rsid w:val="005B5087"/>
    <w:rsid w:val="005F3B26"/>
    <w:rsid w:val="00603150"/>
    <w:rsid w:val="006173A3"/>
    <w:rsid w:val="00646E60"/>
    <w:rsid w:val="006A3A35"/>
    <w:rsid w:val="006B0604"/>
    <w:rsid w:val="006E0D4F"/>
    <w:rsid w:val="006F2D99"/>
    <w:rsid w:val="006F5901"/>
    <w:rsid w:val="007136DC"/>
    <w:rsid w:val="00726022"/>
    <w:rsid w:val="007F4F92"/>
    <w:rsid w:val="007F6F25"/>
    <w:rsid w:val="00800273"/>
    <w:rsid w:val="00832356"/>
    <w:rsid w:val="00832B2B"/>
    <w:rsid w:val="00833F12"/>
    <w:rsid w:val="008858CD"/>
    <w:rsid w:val="008B6262"/>
    <w:rsid w:val="008D772F"/>
    <w:rsid w:val="008E197E"/>
    <w:rsid w:val="008E40BD"/>
    <w:rsid w:val="00900EE5"/>
    <w:rsid w:val="0093521D"/>
    <w:rsid w:val="00953874"/>
    <w:rsid w:val="0099764C"/>
    <w:rsid w:val="009F7E00"/>
    <w:rsid w:val="00A30C95"/>
    <w:rsid w:val="00A34B3D"/>
    <w:rsid w:val="00A46CCB"/>
    <w:rsid w:val="00A50E2C"/>
    <w:rsid w:val="00A51E0F"/>
    <w:rsid w:val="00A653CE"/>
    <w:rsid w:val="00A71544"/>
    <w:rsid w:val="00A90373"/>
    <w:rsid w:val="00AC6106"/>
    <w:rsid w:val="00AE1828"/>
    <w:rsid w:val="00B27EB4"/>
    <w:rsid w:val="00B33F3C"/>
    <w:rsid w:val="00B5011D"/>
    <w:rsid w:val="00B823A6"/>
    <w:rsid w:val="00B97703"/>
    <w:rsid w:val="00BB6A1F"/>
    <w:rsid w:val="00C04BAC"/>
    <w:rsid w:val="00C178A7"/>
    <w:rsid w:val="00C17B7B"/>
    <w:rsid w:val="00C23C20"/>
    <w:rsid w:val="00C362C0"/>
    <w:rsid w:val="00C85275"/>
    <w:rsid w:val="00CB2546"/>
    <w:rsid w:val="00CD5002"/>
    <w:rsid w:val="00CF46F9"/>
    <w:rsid w:val="00CF6087"/>
    <w:rsid w:val="00D02856"/>
    <w:rsid w:val="00D144DE"/>
    <w:rsid w:val="00D209D8"/>
    <w:rsid w:val="00D25CD3"/>
    <w:rsid w:val="00D62A0E"/>
    <w:rsid w:val="00D84FCE"/>
    <w:rsid w:val="00D856BD"/>
    <w:rsid w:val="00DF7E9B"/>
    <w:rsid w:val="00E0598D"/>
    <w:rsid w:val="00E5577C"/>
    <w:rsid w:val="00E81D80"/>
    <w:rsid w:val="00E92981"/>
    <w:rsid w:val="00E961C6"/>
    <w:rsid w:val="00EB2D06"/>
    <w:rsid w:val="00EC0AE9"/>
    <w:rsid w:val="00ED48C3"/>
    <w:rsid w:val="00EF0561"/>
    <w:rsid w:val="00F24338"/>
    <w:rsid w:val="00F33593"/>
    <w:rsid w:val="00F34B3C"/>
    <w:rsid w:val="00F83DC3"/>
    <w:rsid w:val="00F8433B"/>
    <w:rsid w:val="00F91527"/>
    <w:rsid w:val="00FC3316"/>
    <w:rsid w:val="00FC6922"/>
    <w:rsid w:val="00FD7A55"/>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698"/>
    <w:pPr>
      <w:overflowPunct w:val="0"/>
      <w:autoSpaceDE w:val="0"/>
      <w:autoSpaceDN w:val="0"/>
      <w:adjustRightInd w:val="0"/>
      <w:spacing w:after="180"/>
      <w:textAlignment w:val="baseline"/>
    </w:pPr>
  </w:style>
  <w:style w:type="paragraph" w:styleId="1">
    <w:name w:val="heading 1"/>
    <w:aliases w:val="H1,h1"/>
    <w:next w:val="a"/>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D6698"/>
    <w:pPr>
      <w:pBdr>
        <w:top w:val="none" w:sz="0" w:space="0" w:color="auto"/>
      </w:pBdr>
      <w:spacing w:before="180"/>
      <w:outlineLvl w:val="1"/>
    </w:pPr>
    <w:rPr>
      <w:sz w:val="32"/>
    </w:rPr>
  </w:style>
  <w:style w:type="paragraph" w:styleId="3">
    <w:name w:val="heading 3"/>
    <w:aliases w:val="H3,h3"/>
    <w:basedOn w:val="2"/>
    <w:next w:val="a"/>
    <w:qFormat/>
    <w:rsid w:val="004D6698"/>
    <w:pPr>
      <w:spacing w:before="120"/>
      <w:outlineLvl w:val="2"/>
    </w:pPr>
    <w:rPr>
      <w:sz w:val="28"/>
    </w:rPr>
  </w:style>
  <w:style w:type="paragraph" w:styleId="4">
    <w:name w:val="heading 4"/>
    <w:aliases w:val="h4"/>
    <w:basedOn w:val="3"/>
    <w:next w:val="a"/>
    <w:qFormat/>
    <w:rsid w:val="004D6698"/>
    <w:pPr>
      <w:ind w:left="1418" w:hanging="1418"/>
      <w:outlineLvl w:val="3"/>
    </w:pPr>
    <w:rPr>
      <w:sz w:val="24"/>
    </w:rPr>
  </w:style>
  <w:style w:type="paragraph" w:styleId="5">
    <w:name w:val="heading 5"/>
    <w:aliases w:val="h5"/>
    <w:basedOn w:val="4"/>
    <w:next w:val="a"/>
    <w:qFormat/>
    <w:rsid w:val="004D6698"/>
    <w:pPr>
      <w:ind w:left="1701" w:hanging="1701"/>
      <w:outlineLvl w:val="4"/>
    </w:pPr>
    <w:rPr>
      <w:sz w:val="22"/>
    </w:rPr>
  </w:style>
  <w:style w:type="paragraph" w:styleId="6">
    <w:name w:val="heading 6"/>
    <w:aliases w:val="h6"/>
    <w:basedOn w:val="H6"/>
    <w:next w:val="a"/>
    <w:qFormat/>
    <w:rsid w:val="004D6698"/>
    <w:pPr>
      <w:outlineLvl w:val="5"/>
    </w:pPr>
  </w:style>
  <w:style w:type="paragraph" w:styleId="7">
    <w:name w:val="heading 7"/>
    <w:basedOn w:val="H6"/>
    <w:next w:val="a"/>
    <w:qFormat/>
    <w:rsid w:val="004D6698"/>
    <w:pPr>
      <w:outlineLvl w:val="6"/>
    </w:pPr>
  </w:style>
  <w:style w:type="paragraph" w:styleId="8">
    <w:name w:val="heading 8"/>
    <w:basedOn w:val="1"/>
    <w:next w:val="a"/>
    <w:qFormat/>
    <w:rsid w:val="004D6698"/>
    <w:pPr>
      <w:ind w:left="0" w:firstLine="0"/>
      <w:outlineLvl w:val="7"/>
    </w:pPr>
  </w:style>
  <w:style w:type="paragraph" w:styleId="9">
    <w:name w:val="heading 9"/>
    <w:basedOn w:val="8"/>
    <w:next w:val="a"/>
    <w:qFormat/>
    <w:rsid w:val="004D66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D6698"/>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4D6698"/>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D6698"/>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4D6698"/>
    <w:pPr>
      <w:spacing w:before="180"/>
      <w:ind w:left="2693" w:hanging="2693"/>
    </w:pPr>
    <w:rPr>
      <w:b/>
    </w:rPr>
  </w:style>
  <w:style w:type="paragraph" w:styleId="10">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D6698"/>
    <w:pPr>
      <w:ind w:left="1701" w:hanging="1701"/>
    </w:pPr>
  </w:style>
  <w:style w:type="paragraph" w:styleId="40">
    <w:name w:val="toc 4"/>
    <w:basedOn w:val="30"/>
    <w:semiHidden/>
    <w:rsid w:val="004D6698"/>
    <w:pPr>
      <w:ind w:left="1418" w:hanging="1418"/>
    </w:pPr>
  </w:style>
  <w:style w:type="paragraph" w:styleId="30">
    <w:name w:val="toc 3"/>
    <w:basedOn w:val="21"/>
    <w:semiHidden/>
    <w:rsid w:val="004D6698"/>
    <w:pPr>
      <w:ind w:left="1134" w:hanging="1134"/>
    </w:pPr>
  </w:style>
  <w:style w:type="paragraph" w:styleId="21">
    <w:name w:val="toc 2"/>
    <w:basedOn w:val="10"/>
    <w:semiHidden/>
    <w:rsid w:val="004D6698"/>
    <w:pPr>
      <w:keepNext w:val="0"/>
      <w:spacing w:before="0"/>
      <w:ind w:left="851" w:hanging="851"/>
    </w:pPr>
    <w:rPr>
      <w:sz w:val="20"/>
    </w:rPr>
  </w:style>
  <w:style w:type="paragraph" w:styleId="22">
    <w:name w:val="index 2"/>
    <w:basedOn w:val="11"/>
    <w:semiHidden/>
    <w:rsid w:val="004D6698"/>
    <w:pPr>
      <w:ind w:left="284"/>
    </w:pPr>
  </w:style>
  <w:style w:type="paragraph" w:styleId="11">
    <w:name w:val="index 1"/>
    <w:basedOn w:val="a"/>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D6698"/>
    <w:pPr>
      <w:outlineLvl w:val="9"/>
    </w:pPr>
  </w:style>
  <w:style w:type="paragraph" w:styleId="23">
    <w:name w:val="List Number 2"/>
    <w:basedOn w:val="ac"/>
    <w:semiHidden/>
    <w:rsid w:val="004D6698"/>
    <w:pPr>
      <w:ind w:left="851"/>
    </w:pPr>
  </w:style>
  <w:style w:type="character" w:styleId="ad">
    <w:name w:val="footnote reference"/>
    <w:semiHidden/>
    <w:rsid w:val="004D6698"/>
    <w:rPr>
      <w:b/>
      <w:position w:val="6"/>
      <w:sz w:val="16"/>
    </w:rPr>
  </w:style>
  <w:style w:type="paragraph" w:styleId="ae">
    <w:name w:val="footnote text"/>
    <w:basedOn w:val="a"/>
    <w:link w:val="Char1"/>
    <w:semiHidden/>
    <w:rsid w:val="004D6698"/>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rsid w:val="004D6698"/>
    <w:pPr>
      <w:keepNext w:val="0"/>
      <w:spacing w:before="0" w:after="240"/>
    </w:pPr>
  </w:style>
  <w:style w:type="paragraph" w:customStyle="1" w:styleId="NO">
    <w:name w:val="NO"/>
    <w:basedOn w:val="a"/>
    <w:rsid w:val="004D6698"/>
    <w:pPr>
      <w:keepLines/>
      <w:ind w:left="1135" w:hanging="851"/>
    </w:pPr>
  </w:style>
  <w:style w:type="paragraph" w:styleId="90">
    <w:name w:val="toc 9"/>
    <w:basedOn w:val="80"/>
    <w:semiHidden/>
    <w:rsid w:val="004D6698"/>
    <w:pPr>
      <w:ind w:left="1418" w:hanging="1418"/>
    </w:pPr>
  </w:style>
  <w:style w:type="paragraph" w:customStyle="1" w:styleId="EX">
    <w:name w:val="EX"/>
    <w:basedOn w:val="a"/>
    <w:rsid w:val="004D6698"/>
    <w:pPr>
      <w:keepLines/>
      <w:ind w:left="1702" w:hanging="1418"/>
    </w:pPr>
  </w:style>
  <w:style w:type="paragraph" w:customStyle="1" w:styleId="FP">
    <w:name w:val="FP"/>
    <w:basedOn w:val="a"/>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60">
    <w:name w:val="toc 6"/>
    <w:basedOn w:val="50"/>
    <w:next w:val="a"/>
    <w:semiHidden/>
    <w:rsid w:val="004D6698"/>
    <w:pPr>
      <w:ind w:left="1985" w:hanging="1985"/>
    </w:pPr>
  </w:style>
  <w:style w:type="paragraph" w:styleId="70">
    <w:name w:val="toc 7"/>
    <w:basedOn w:val="60"/>
    <w:next w:val="a"/>
    <w:semiHidden/>
    <w:rsid w:val="004D6698"/>
    <w:pPr>
      <w:ind w:left="2268" w:hanging="2268"/>
    </w:pPr>
  </w:style>
  <w:style w:type="paragraph" w:styleId="24">
    <w:name w:val="List Bullet 2"/>
    <w:basedOn w:val="af"/>
    <w:semiHidden/>
    <w:rsid w:val="004D6698"/>
    <w:pPr>
      <w:ind w:left="851"/>
    </w:pPr>
  </w:style>
  <w:style w:type="paragraph" w:styleId="31">
    <w:name w:val="List Bullet 3"/>
    <w:basedOn w:val="24"/>
    <w:semiHidden/>
    <w:rsid w:val="004D6698"/>
    <w:pPr>
      <w:ind w:left="1135"/>
    </w:pPr>
  </w:style>
  <w:style w:type="paragraph" w:styleId="ac">
    <w:name w:val="List Number"/>
    <w:basedOn w:val="a7"/>
    <w:semiHidden/>
    <w:rsid w:val="004D6698"/>
  </w:style>
  <w:style w:type="paragraph" w:customStyle="1" w:styleId="EQ">
    <w:name w:val="EQ"/>
    <w:basedOn w:val="a"/>
    <w:next w:val="a"/>
    <w:rsid w:val="004D6698"/>
    <w:pPr>
      <w:keepLines/>
      <w:tabs>
        <w:tab w:val="center" w:pos="4536"/>
        <w:tab w:val="right" w:pos="9072"/>
      </w:tabs>
    </w:pPr>
    <w:rPr>
      <w:noProof/>
    </w:rPr>
  </w:style>
  <w:style w:type="paragraph" w:customStyle="1" w:styleId="TH">
    <w:name w:val="TH"/>
    <w:basedOn w:val="a"/>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6698"/>
    <w:pPr>
      <w:jc w:val="right"/>
    </w:pPr>
  </w:style>
  <w:style w:type="paragraph" w:customStyle="1" w:styleId="H6">
    <w:name w:val="H6"/>
    <w:basedOn w:val="5"/>
    <w:next w:val="a"/>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a"/>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6698"/>
    <w:pPr>
      <w:framePr w:wrap="notBeside" w:y="16161"/>
    </w:pPr>
  </w:style>
  <w:style w:type="character" w:customStyle="1" w:styleId="ZGSM">
    <w:name w:val="ZGSM"/>
    <w:rsid w:val="004D6698"/>
  </w:style>
  <w:style w:type="paragraph" w:styleId="25">
    <w:name w:val="List 2"/>
    <w:basedOn w:val="a7"/>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4D6698"/>
    <w:pPr>
      <w:ind w:left="1135"/>
    </w:pPr>
  </w:style>
  <w:style w:type="paragraph" w:styleId="41">
    <w:name w:val="List 4"/>
    <w:basedOn w:val="32"/>
    <w:semiHidden/>
    <w:rsid w:val="004D6698"/>
    <w:pPr>
      <w:ind w:left="1418"/>
    </w:pPr>
  </w:style>
  <w:style w:type="paragraph" w:styleId="51">
    <w:name w:val="List 5"/>
    <w:basedOn w:val="41"/>
    <w:semiHidden/>
    <w:rsid w:val="004D6698"/>
    <w:pPr>
      <w:ind w:left="1702"/>
    </w:pPr>
  </w:style>
  <w:style w:type="paragraph" w:customStyle="1" w:styleId="EditorsNote">
    <w:name w:val="Editor's Note"/>
    <w:basedOn w:val="NO"/>
    <w:rsid w:val="004D6698"/>
    <w:rPr>
      <w:color w:val="FF0000"/>
    </w:rPr>
  </w:style>
  <w:style w:type="paragraph" w:styleId="a7">
    <w:name w:val="List"/>
    <w:basedOn w:val="a"/>
    <w:semiHidden/>
    <w:rsid w:val="004D6698"/>
    <w:pPr>
      <w:ind w:left="568" w:hanging="284"/>
    </w:pPr>
  </w:style>
  <w:style w:type="paragraph" w:styleId="af">
    <w:name w:val="List Bullet"/>
    <w:basedOn w:val="a7"/>
    <w:semiHidden/>
    <w:rsid w:val="004D6698"/>
  </w:style>
  <w:style w:type="paragraph" w:styleId="42">
    <w:name w:val="List Bullet 4"/>
    <w:basedOn w:val="31"/>
    <w:semiHidden/>
    <w:rsid w:val="004D6698"/>
    <w:pPr>
      <w:ind w:left="1418"/>
    </w:pPr>
  </w:style>
  <w:style w:type="paragraph" w:styleId="52">
    <w:name w:val="List Bullet 5"/>
    <w:basedOn w:val="42"/>
    <w:semiHidden/>
    <w:rsid w:val="004D6698"/>
    <w:pPr>
      <w:ind w:left="1702"/>
    </w:pPr>
  </w:style>
  <w:style w:type="paragraph" w:customStyle="1" w:styleId="B2">
    <w:name w:val="B2"/>
    <w:basedOn w:val="25"/>
    <w:rsid w:val="004D6698"/>
  </w:style>
  <w:style w:type="paragraph" w:customStyle="1" w:styleId="B3">
    <w:name w:val="B3"/>
    <w:basedOn w:val="32"/>
    <w:rsid w:val="004D6698"/>
  </w:style>
  <w:style w:type="paragraph" w:customStyle="1" w:styleId="B4">
    <w:name w:val="B4"/>
    <w:basedOn w:val="41"/>
    <w:rsid w:val="004D6698"/>
  </w:style>
  <w:style w:type="paragraph" w:customStyle="1" w:styleId="B5">
    <w:name w:val="B5"/>
    <w:basedOn w:val="51"/>
    <w:rsid w:val="004D6698"/>
  </w:style>
  <w:style w:type="paragraph" w:customStyle="1" w:styleId="ZTD">
    <w:name w:val="ZTD"/>
    <w:basedOn w:val="ZB"/>
    <w:rsid w:val="004D66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275</Words>
  <Characters>1572</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Samsung_r1</cp:lastModifiedBy>
  <cp:revision>4</cp:revision>
  <cp:lastPrinted>2002-04-23T07:10:00Z</cp:lastPrinted>
  <dcterms:created xsi:type="dcterms:W3CDTF">2024-05-21T00:27:00Z</dcterms:created>
  <dcterms:modified xsi:type="dcterms:W3CDTF">2024-05-22T08:53:00Z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